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507C7D89"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2F0C37">
        <w:rPr>
          <w:b/>
          <w:noProof/>
          <w:sz w:val="24"/>
        </w:rPr>
        <w:t>5915</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D694E3" w:rsidR="001E41F3" w:rsidRPr="00410371" w:rsidRDefault="0047609F" w:rsidP="00F95C96">
            <w:pPr>
              <w:pStyle w:val="CRCoverPage"/>
              <w:spacing w:after="0"/>
              <w:jc w:val="right"/>
              <w:rPr>
                <w:b/>
                <w:noProof/>
                <w:sz w:val="28"/>
              </w:rPr>
            </w:pPr>
            <w:r>
              <w:rPr>
                <w:b/>
                <w:noProof/>
                <w:sz w:val="28"/>
              </w:rPr>
              <w:t>24.</w:t>
            </w:r>
            <w:r w:rsidR="00F95C96">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52B89D" w:rsidR="001E41F3" w:rsidRPr="00410371" w:rsidRDefault="002F0C37" w:rsidP="00547111">
            <w:pPr>
              <w:pStyle w:val="CRCoverPage"/>
              <w:spacing w:after="0"/>
              <w:rPr>
                <w:noProof/>
              </w:rPr>
            </w:pPr>
            <w:r>
              <w:rPr>
                <w:b/>
                <w:noProof/>
                <w:sz w:val="28"/>
              </w:rPr>
              <w:t>3613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F9432D" w:rsidR="001E41F3" w:rsidRPr="00410371" w:rsidRDefault="00091D7B" w:rsidP="00F95C96">
            <w:pPr>
              <w:pStyle w:val="CRCoverPage"/>
              <w:spacing w:after="0"/>
              <w:jc w:val="center"/>
              <w:rPr>
                <w:noProof/>
                <w:sz w:val="28"/>
              </w:rPr>
            </w:pPr>
            <w:r>
              <w:rPr>
                <w:b/>
                <w:noProof/>
                <w:sz w:val="28"/>
              </w:rPr>
              <w:t>17.4.</w:t>
            </w:r>
            <w:r w:rsidR="00F95C9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EFD421" w:rsidR="00F25D98" w:rsidRDefault="008126E9"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562C5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1A63B1" w:rsidR="001E41F3" w:rsidRPr="00DB666C" w:rsidRDefault="008E20B7" w:rsidP="00957127">
            <w:pPr>
              <w:pStyle w:val="CRCoverPage"/>
              <w:spacing w:after="0"/>
              <w:ind w:left="100"/>
              <w:rPr>
                <w:rFonts w:eastAsiaTheme="minorEastAsia"/>
                <w:noProof/>
                <w:lang w:eastAsia="zh-TW"/>
              </w:rPr>
            </w:pPr>
            <w:r>
              <w:t>EPS</w:t>
            </w:r>
            <w:r w:rsidR="00957127">
              <w:t xml:space="preserve"> </w:t>
            </w:r>
            <w:r>
              <w:t>MUSIM and IMEI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E0171C" w:rsidR="001E41F3" w:rsidRDefault="00BB404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2830E9" w:rsidR="001E41F3" w:rsidRDefault="00BB404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01303B" w:rsidR="001E41F3" w:rsidRDefault="00A55040">
            <w:pPr>
              <w:pStyle w:val="CRCoverPage"/>
              <w:spacing w:after="0"/>
              <w:ind w:left="100"/>
              <w:rPr>
                <w:noProof/>
              </w:rPr>
            </w:pPr>
            <w:r>
              <w:rPr>
                <w:noProof/>
              </w:rPr>
              <w:t>2021/09/2</w:t>
            </w:r>
            <w:r w:rsidR="0092652C">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650FE2" w:rsidR="001E41F3" w:rsidRDefault="00944E0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F1733C" w:rsidR="001E41F3" w:rsidRDefault="00DF277C">
            <w:pPr>
              <w:pStyle w:val="CRCoverPage"/>
              <w:spacing w:after="0"/>
              <w:ind w:left="100"/>
              <w:rPr>
                <w:noProof/>
              </w:rPr>
            </w:pPr>
            <w:r>
              <w:rPr>
                <w:noProof/>
              </w:rPr>
              <w:t>R</w:t>
            </w:r>
            <w:r w:rsidR="00944E0C">
              <w:rPr>
                <w:noProof/>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EAE306D" w:rsidR="00D409E6" w:rsidRDefault="0092652C" w:rsidP="00E86D2F">
            <w:pPr>
              <w:pStyle w:val="CRCoverPage"/>
              <w:spacing w:after="0"/>
              <w:ind w:left="100"/>
              <w:rPr>
                <w:noProof/>
              </w:rPr>
            </w:pPr>
            <w:r>
              <w:rPr>
                <w:noProof/>
              </w:rPr>
              <w:t xml:space="preserve">TS </w:t>
            </w:r>
            <w:r w:rsidR="006B5B3F" w:rsidRPr="00303F39">
              <w:rPr>
                <w:noProof/>
              </w:rPr>
              <w:t>23.</w:t>
            </w:r>
            <w:r w:rsidR="00EA4FA4">
              <w:rPr>
                <w:noProof/>
              </w:rPr>
              <w:t>401</w:t>
            </w:r>
            <w:r>
              <w:rPr>
                <w:noProof/>
              </w:rPr>
              <w:t xml:space="preserve"> sc</w:t>
            </w:r>
            <w:r w:rsidR="006B5B3F" w:rsidRPr="00303F39">
              <w:rPr>
                <w:noProof/>
              </w:rPr>
              <w:t xml:space="preserve"> </w:t>
            </w:r>
            <w:r w:rsidRPr="0092652C">
              <w:rPr>
                <w:noProof/>
              </w:rPr>
              <w:t>4.3.</w:t>
            </w:r>
            <w:r w:rsidR="00E86D2F">
              <w:rPr>
                <w:noProof/>
              </w:rPr>
              <w:t>"</w:t>
            </w:r>
            <w:r w:rsidRPr="0092652C">
              <w:rPr>
                <w:i/>
              </w:rPr>
              <w:t>A Multi-USIM UE shall use a separate IMEI for each USIM when it registers to the network.</w:t>
            </w:r>
            <w:r w:rsidR="00E86D2F">
              <w:rPr>
                <w:noProof/>
              </w:rPr>
              <w:t>"</w:t>
            </w:r>
            <w:r w:rsidR="00B03A6C">
              <w:rPr>
                <w:noProof/>
              </w:rPr>
              <w:t xml:space="preserve"> is not implemented</w:t>
            </w:r>
          </w:p>
        </w:tc>
      </w:tr>
      <w:tr w:rsidR="001E41F3" w14:paraId="0C8E4D65" w14:textId="77777777" w:rsidTr="00547111">
        <w:tc>
          <w:tcPr>
            <w:tcW w:w="2694" w:type="dxa"/>
            <w:gridSpan w:val="2"/>
            <w:tcBorders>
              <w:left w:val="single" w:sz="4" w:space="0" w:color="auto"/>
            </w:tcBorders>
          </w:tcPr>
          <w:p w14:paraId="608FEC88" w14:textId="538380C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11835C" w:rsidR="001E41F3" w:rsidRDefault="00E72A79" w:rsidP="00E54760">
            <w:pPr>
              <w:pStyle w:val="CRCoverPage"/>
              <w:spacing w:after="0"/>
              <w:ind w:left="100"/>
              <w:rPr>
                <w:noProof/>
              </w:rPr>
            </w:pPr>
            <w:r>
              <w:rPr>
                <w:noProof/>
              </w:rPr>
              <w:t>Specify</w:t>
            </w:r>
            <w:r w:rsidR="0092652C">
              <w:rPr>
                <w:noProof/>
              </w:rPr>
              <w:t xml:space="preserve"> </w:t>
            </w:r>
            <w:bookmarkStart w:id="1" w:name="_GoBack"/>
            <w:bookmarkEnd w:id="1"/>
            <w:r w:rsidR="00B03A6C">
              <w:rPr>
                <w:noProof/>
              </w:rPr>
              <w:t>in 24.301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82EE63" w:rsidR="001E41F3" w:rsidRDefault="0092652C" w:rsidP="00B03A6C">
            <w:pPr>
              <w:pStyle w:val="CRCoverPage"/>
              <w:spacing w:after="0"/>
              <w:ind w:left="100"/>
              <w:rPr>
                <w:noProof/>
              </w:rPr>
            </w:pPr>
            <w:r>
              <w:rPr>
                <w:noProof/>
              </w:rPr>
              <w:t xml:space="preserve">This stage 2 requirement is not </w:t>
            </w:r>
            <w:r w:rsidR="00B03A6C">
              <w:rPr>
                <w:noProof/>
              </w:rPr>
              <w:t>specified</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17A011" w:rsidR="001E41F3" w:rsidRDefault="008D54D6" w:rsidP="00005571">
            <w:pPr>
              <w:pStyle w:val="CRCoverPage"/>
              <w:spacing w:after="0"/>
              <w:ind w:left="100"/>
              <w:rPr>
                <w:noProof/>
              </w:rPr>
            </w:pPr>
            <w:r>
              <w:rPr>
                <w:noProof/>
              </w:rPr>
              <w:t>5.4.4.1, 5.5.1.2.2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9982A" w14:textId="77777777" w:rsidR="00394D97" w:rsidRDefault="00394D97" w:rsidP="00394D97">
      <w:pPr>
        <w:jc w:val="center"/>
        <w:rPr>
          <w:noProof/>
        </w:rPr>
      </w:pPr>
      <w:r>
        <w:rPr>
          <w:noProof/>
          <w:highlight w:val="green"/>
        </w:rPr>
        <w:lastRenderedPageBreak/>
        <w:t>*** change ***</w:t>
      </w:r>
    </w:p>
    <w:p w14:paraId="3972F3A5" w14:textId="77777777" w:rsidR="00316D55" w:rsidRPr="00CC0C94" w:rsidRDefault="00316D55" w:rsidP="00316D55">
      <w:pPr>
        <w:pStyle w:val="4"/>
      </w:pPr>
      <w:bookmarkStart w:id="2" w:name="_Toc20217921"/>
      <w:bookmarkStart w:id="3" w:name="_Toc27743806"/>
      <w:bookmarkStart w:id="4" w:name="_Toc35959377"/>
      <w:bookmarkStart w:id="5" w:name="_Toc45202808"/>
      <w:bookmarkStart w:id="6" w:name="_Toc45700184"/>
      <w:bookmarkStart w:id="7" w:name="_Toc51919920"/>
      <w:bookmarkStart w:id="8" w:name="_Toc68250980"/>
      <w:bookmarkStart w:id="9" w:name="_Toc83048130"/>
      <w:r w:rsidRPr="00CC0C94">
        <w:t>5.4.4.1</w:t>
      </w:r>
      <w:r w:rsidRPr="00CC0C94">
        <w:tab/>
        <w:t>General</w:t>
      </w:r>
      <w:bookmarkEnd w:id="2"/>
      <w:bookmarkEnd w:id="3"/>
      <w:bookmarkEnd w:id="4"/>
      <w:bookmarkEnd w:id="5"/>
      <w:bookmarkEnd w:id="6"/>
      <w:bookmarkEnd w:id="7"/>
      <w:bookmarkEnd w:id="8"/>
      <w:bookmarkEnd w:id="9"/>
    </w:p>
    <w:p w14:paraId="09F9D8FC" w14:textId="77777777" w:rsidR="00316D55" w:rsidRPr="00CC0C94" w:rsidRDefault="00316D55" w:rsidP="00316D55">
      <w:r w:rsidRPr="00CC0C94">
        <w:t>The identification procedure is used by the network to request a particular UE to provide specific identification parameters, e.g. the International Mobile Subscriber Identity (IMSI) or the International Mobile Equipment Identity (IMEI). IMEI and IMSI definition and structure are specified in 3GPP TS 23.003 [2].</w:t>
      </w:r>
    </w:p>
    <w:p w14:paraId="5FC8F0A9" w14:textId="15AD1068" w:rsidR="00817C09" w:rsidRDefault="00316D55" w:rsidP="00316D55">
      <w:pPr>
        <w:rPr>
          <w:noProof/>
          <w:highlight w:val="green"/>
        </w:rPr>
      </w:pPr>
      <w:r w:rsidRPr="00CC0C94">
        <w:t>For mobile device supporting both 3GPP access and cdma2000</w:t>
      </w:r>
      <w:r w:rsidRPr="00CC0C94">
        <w:rPr>
          <w:vertAlign w:val="superscript"/>
        </w:rPr>
        <w:t xml:space="preserve">® </w:t>
      </w:r>
      <w:r w:rsidRPr="00CC0C94">
        <w:t>access a single IMEI is used to identify the device as specified in 3GPP TS 22.278 [1C].</w:t>
      </w:r>
      <w:ins w:id="10" w:author="Mediatek Carlson" w:date="2021-09-29T14:16:00Z">
        <w:r w:rsidR="00230025" w:rsidRPr="00230025">
          <w:t xml:space="preserve"> </w:t>
        </w:r>
        <w:r w:rsidR="00230025">
          <w:t>T</w:t>
        </w:r>
        <w:r w:rsidR="00230025" w:rsidRPr="00E547CA">
          <w:t>he UE use</w:t>
        </w:r>
      </w:ins>
      <w:ins w:id="11" w:author="Mediatek Carlson" w:date="2021-09-29T14:18:00Z">
        <w:r w:rsidR="00230025">
          <w:t>s</w:t>
        </w:r>
      </w:ins>
      <w:ins w:id="12" w:author="Mediatek Carlson" w:date="2021-09-29T14:16:00Z">
        <w:r w:rsidR="00230025" w:rsidRPr="00E547CA">
          <w:t xml:space="preserve"> a separate IMEI for each USIM the UE operates</w:t>
        </w:r>
        <w:r w:rsidR="00230025" w:rsidRPr="00165F51">
          <w:t xml:space="preserve"> </w:t>
        </w:r>
        <w:r w:rsidR="00230025">
          <w:t>i</w:t>
        </w:r>
        <w:r w:rsidR="00230025" w:rsidRPr="00E547CA">
          <w:t xml:space="preserve">f </w:t>
        </w:r>
        <w:r w:rsidR="00230025">
          <w:t>the UE is a Multi-USIM UE.</w:t>
        </w:r>
      </w:ins>
    </w:p>
    <w:p w14:paraId="0626D971" w14:textId="77777777" w:rsidR="00393ADF" w:rsidRDefault="00393ADF" w:rsidP="00393ADF">
      <w:pPr>
        <w:jc w:val="center"/>
        <w:rPr>
          <w:noProof/>
        </w:rPr>
      </w:pPr>
      <w:r>
        <w:rPr>
          <w:noProof/>
          <w:highlight w:val="green"/>
        </w:rPr>
        <w:t>*** change ***</w:t>
      </w:r>
    </w:p>
    <w:p w14:paraId="27005D77" w14:textId="77777777" w:rsidR="00316D55" w:rsidRPr="00CC0C94" w:rsidRDefault="00316D55" w:rsidP="00316D55">
      <w:pPr>
        <w:pStyle w:val="5"/>
      </w:pPr>
      <w:bookmarkStart w:id="13" w:name="_Toc20217937"/>
      <w:bookmarkStart w:id="14" w:name="_Toc27743822"/>
      <w:bookmarkStart w:id="15" w:name="_Toc35959393"/>
      <w:bookmarkStart w:id="16" w:name="_Toc45202824"/>
      <w:bookmarkStart w:id="17" w:name="_Toc45700200"/>
      <w:bookmarkStart w:id="18" w:name="_Toc51919936"/>
      <w:bookmarkStart w:id="19" w:name="_Toc68250996"/>
      <w:bookmarkStart w:id="20" w:name="_Toc83048146"/>
      <w:r w:rsidRPr="00CC0C94">
        <w:t>5.5.1.2.2</w:t>
      </w:r>
      <w:r w:rsidRPr="00CC0C94">
        <w:tab/>
        <w:t>Attach procedure initiation</w:t>
      </w:r>
      <w:bookmarkEnd w:id="13"/>
      <w:bookmarkEnd w:id="14"/>
      <w:bookmarkEnd w:id="15"/>
      <w:bookmarkEnd w:id="16"/>
      <w:bookmarkEnd w:id="17"/>
      <w:bookmarkEnd w:id="18"/>
      <w:bookmarkEnd w:id="19"/>
      <w:bookmarkEnd w:id="20"/>
    </w:p>
    <w:p w14:paraId="540E5800" w14:textId="77777777" w:rsidR="00316D55" w:rsidRPr="00CC0C94" w:rsidRDefault="00316D55" w:rsidP="00316D55">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4552D390" w14:textId="77777777" w:rsidR="00316D55" w:rsidRPr="00CC0C94" w:rsidRDefault="00316D55" w:rsidP="00316D55">
      <w:r w:rsidRPr="00CC0C94">
        <w:t>The UE shall include the IMSI in the EPS mobile identity IE in the ATTACH REQUEST message if the selected PLMN is neither the registered PLMN nor in the list of equivalent PLMNs and:</w:t>
      </w:r>
    </w:p>
    <w:p w14:paraId="158B13CE" w14:textId="77777777" w:rsidR="00316D55" w:rsidRPr="00CC0C94" w:rsidRDefault="00316D55" w:rsidP="00316D55">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13838D2C" w14:textId="77777777" w:rsidR="00316D55" w:rsidRPr="00CC0C94" w:rsidRDefault="00316D55" w:rsidP="00316D55">
      <w:pPr>
        <w:pStyle w:val="B1"/>
      </w:pPr>
      <w:r w:rsidRPr="00CC0C94">
        <w:t>b)</w:t>
      </w:r>
      <w:r w:rsidRPr="00CC0C94">
        <w:tab/>
        <w:t>the UE is in NB-S1 mode.</w:t>
      </w:r>
    </w:p>
    <w:p w14:paraId="38CB8177" w14:textId="77777777" w:rsidR="00316D55" w:rsidRPr="00CC0C94" w:rsidRDefault="00316D55" w:rsidP="00316D55">
      <w:r w:rsidRPr="00CC0C94">
        <w:t>For all other cases, the UE shall handle the EPS mobile identity IE in the ATTACH REQUEST message as follows:</w:t>
      </w:r>
    </w:p>
    <w:p w14:paraId="723279B6" w14:textId="77777777" w:rsidR="00316D55" w:rsidRPr="00CC0C94" w:rsidRDefault="00316D55" w:rsidP="00316D55">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15741FE6" w14:textId="77777777" w:rsidR="00316D55" w:rsidRPr="00CC0C94" w:rsidRDefault="00316D55" w:rsidP="00316D55">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22F879DF" w14:textId="77777777" w:rsidR="00316D55" w:rsidRDefault="00316D55" w:rsidP="00316D55">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1682625" w14:textId="77777777" w:rsidR="00316D55" w:rsidRDefault="00316D55" w:rsidP="00316D55">
      <w:pPr>
        <w:pStyle w:val="B4"/>
      </w:pPr>
      <w:r>
        <w:t>-</w:t>
      </w:r>
      <w:r>
        <w:tab/>
      </w:r>
      <w:r w:rsidRPr="00CC0C94">
        <w:t>"UE is in 5GMM-REGISTERED state"</w:t>
      </w:r>
      <w:r>
        <w:t xml:space="preserve"> if the UE is in 5GMM-REGISTERED state</w:t>
      </w:r>
      <w:r w:rsidRPr="00CC0C94">
        <w:t>; or</w:t>
      </w:r>
    </w:p>
    <w:p w14:paraId="038C33E2" w14:textId="77777777" w:rsidR="00316D55" w:rsidRPr="00CC0C94" w:rsidRDefault="00316D55" w:rsidP="00316D55">
      <w:pPr>
        <w:pStyle w:val="B4"/>
      </w:pPr>
      <w:r>
        <w:t>-</w:t>
      </w:r>
      <w:r>
        <w:tab/>
        <w:t>"UE is in 5GMM-DEREGISTERED state" if the UE is in 5GMM-DEREGISTERED state; or</w:t>
      </w:r>
    </w:p>
    <w:p w14:paraId="34AF21CB" w14:textId="77777777" w:rsidR="00316D55" w:rsidRPr="00CC0C94" w:rsidRDefault="00316D55" w:rsidP="00316D55">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3DB04788" w14:textId="77777777" w:rsidR="00316D55" w:rsidRPr="00CC0C94" w:rsidRDefault="00316D55" w:rsidP="00316D55">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2EB4FDA1" w14:textId="77777777" w:rsidR="00316D55" w:rsidRPr="00CC0C94" w:rsidRDefault="00316D55" w:rsidP="00316D55">
      <w:pPr>
        <w:pStyle w:val="B3"/>
      </w:pPr>
      <w:proofErr w:type="spellStart"/>
      <w:r>
        <w:t>i</w:t>
      </w:r>
      <w:proofErr w:type="spellEnd"/>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7072DF6E" w14:textId="77777777" w:rsidR="00316D55" w:rsidRDefault="00316D55" w:rsidP="00316D55">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01F265EB" w14:textId="77777777" w:rsidR="00316D55" w:rsidRDefault="00316D55" w:rsidP="00316D55">
      <w:pPr>
        <w:pStyle w:val="B3"/>
      </w:pPr>
      <w:r>
        <w:t>iii)</w:t>
      </w:r>
      <w:r>
        <w:tab/>
        <w:t xml:space="preserve">if the UE holds neither a valid GUTI nor a valid 5G-GUTI, </w:t>
      </w:r>
      <w:r w:rsidRPr="00CC0C94">
        <w:t>the UE shall include the IMSI in the EPS mobile identity IE;</w:t>
      </w:r>
      <w:r>
        <w:t xml:space="preserve"> or</w:t>
      </w:r>
    </w:p>
    <w:p w14:paraId="4B3C8BA9" w14:textId="77777777" w:rsidR="00316D55" w:rsidRPr="00CC0C94" w:rsidRDefault="00316D55" w:rsidP="00316D55">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CC6C170" w14:textId="77777777" w:rsidR="00316D55" w:rsidRDefault="00316D55" w:rsidP="00316D55">
      <w:pPr>
        <w:pStyle w:val="B1"/>
      </w:pPr>
      <w:r>
        <w:t>b)</w:t>
      </w:r>
      <w:r>
        <w:tab/>
        <w:t>otherwise:</w:t>
      </w:r>
    </w:p>
    <w:p w14:paraId="1FF7DDE0" w14:textId="77777777" w:rsidR="00316D55" w:rsidRPr="00CC0C94" w:rsidRDefault="00316D55" w:rsidP="00316D55">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 xml:space="preserve">the UE shall include in the ATTACH REQUEST message a valid GUTI together with the last visited registered TAI, if available. In addition, the UE shall </w:t>
      </w:r>
      <w:r w:rsidRPr="00CC0C94">
        <w:lastRenderedPageBreak/>
        <w:t>include Old GUTI type IE with GUTI type set to "native GUTI". If there is no valid GUTI available, the UE shall include the IMSI in the ATTACH REQUEST message</w:t>
      </w:r>
      <w:r>
        <w:t>; or</w:t>
      </w:r>
    </w:p>
    <w:p w14:paraId="03079B58" w14:textId="77777777" w:rsidR="00316D55" w:rsidRPr="00CC0C94" w:rsidRDefault="00316D55" w:rsidP="00316D55">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55DF1E96" w14:textId="77777777" w:rsidR="00316D55" w:rsidRPr="00CC0C94" w:rsidRDefault="00316D55" w:rsidP="00316D55">
      <w:pPr>
        <w:pStyle w:val="B3"/>
      </w:pPr>
      <w:proofErr w:type="spellStart"/>
      <w:r>
        <w:t>i</w:t>
      </w:r>
      <w:proofErr w:type="spellEnd"/>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6BA5535B" w14:textId="77777777" w:rsidR="00316D55" w:rsidRPr="00CC0C94" w:rsidRDefault="00316D55" w:rsidP="00316D55">
      <w:pPr>
        <w:pStyle w:val="NO"/>
      </w:pPr>
      <w:r w:rsidRPr="00CC0C94">
        <w:t>NOTE </w:t>
      </w:r>
      <w:r>
        <w:t>2</w:t>
      </w:r>
      <w:r w:rsidRPr="00CC0C94">
        <w:t>:</w:t>
      </w:r>
      <w:r w:rsidRPr="00CC0C94">
        <w:tab/>
        <w:t>The mapping of the P-TMSI and the RAI to the GUTI is specified in 3GPP TS 23.003 [2].</w:t>
      </w:r>
    </w:p>
    <w:p w14:paraId="407BCC5C" w14:textId="77777777" w:rsidR="00316D55" w:rsidRPr="00CC0C94" w:rsidDel="00994EE1" w:rsidRDefault="00316D55" w:rsidP="00316D55">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685BBA77" w14:textId="77777777" w:rsidR="00316D55" w:rsidRPr="00CC0C94" w:rsidRDefault="00316D55" w:rsidP="00316D55">
      <w:pPr>
        <w:pStyle w:val="B3"/>
      </w:pPr>
      <w:r>
        <w:t>iii</w:t>
      </w:r>
      <w:r w:rsidRPr="00CC0C94">
        <w:t>)</w:t>
      </w:r>
      <w:r w:rsidRPr="00CC0C94">
        <w:tab/>
      </w:r>
      <w:r>
        <w:t>i</w:t>
      </w:r>
      <w:r w:rsidRPr="00CC0C94">
        <w:t>f the TIN is deleted and</w:t>
      </w:r>
      <w:r>
        <w:t>:</w:t>
      </w:r>
    </w:p>
    <w:p w14:paraId="220D474A" w14:textId="77777777" w:rsidR="00316D55" w:rsidRPr="00CC0C94" w:rsidRDefault="00316D55" w:rsidP="00316D55">
      <w:pPr>
        <w:pStyle w:val="B4"/>
      </w:pPr>
      <w:r>
        <w:t>-</w:t>
      </w:r>
      <w:r w:rsidRPr="00CC0C94">
        <w:tab/>
        <w:t>the UE holds a valid GUTI, the UE shall indicate the GUTI in the EPS mobile identity IE, and include Old GUTI type IE with GUTI type set to "native GUTI";</w:t>
      </w:r>
    </w:p>
    <w:p w14:paraId="7274B679" w14:textId="77777777" w:rsidR="00316D55" w:rsidRPr="00CC0C94" w:rsidDel="00994EE1" w:rsidRDefault="00316D55" w:rsidP="00316D55">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028942F0" w14:textId="77777777" w:rsidR="00316D55" w:rsidRPr="00CC0C94" w:rsidRDefault="00316D55" w:rsidP="00316D55">
      <w:pPr>
        <w:pStyle w:val="B4"/>
      </w:pPr>
      <w:r>
        <w:t>-</w:t>
      </w:r>
      <w:r w:rsidRPr="00CC0C94">
        <w:tab/>
        <w:t>the UE does not hold a valid GUTI, P-TMSI or RAI, the UE shall include the IMSI in the EPS mobile identity IE</w:t>
      </w:r>
      <w:r>
        <w:t>; or</w:t>
      </w:r>
    </w:p>
    <w:p w14:paraId="66D991C7" w14:textId="77777777" w:rsidR="00316D55" w:rsidRPr="00CC0C94" w:rsidRDefault="00316D55" w:rsidP="00316D55">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43BA8006" w14:textId="77777777" w:rsidR="00316D55" w:rsidRPr="00CC0C94" w:rsidRDefault="00316D55" w:rsidP="00316D55">
      <w:r w:rsidRPr="00CC0C94">
        <w:t>If the UE is operating in the dual-registration mode and it is in 5GMM state 5GMM-REGISTERED, the UE shall include the UE status IE with the 5GMM registration status set to "UE is in 5GMM-REGISTERED state".</w:t>
      </w:r>
    </w:p>
    <w:p w14:paraId="64CE32E8" w14:textId="77777777" w:rsidR="00316D55" w:rsidRPr="00CC0C94" w:rsidRDefault="00316D55" w:rsidP="00316D55">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0D68F01" w14:textId="77777777" w:rsidR="00234C48" w:rsidRDefault="00316D55" w:rsidP="00316D55">
      <w:pPr>
        <w:rPr>
          <w:ins w:id="21" w:author="Mediatek Carlson" w:date="2021-09-29T14:03:00Z"/>
        </w:rPr>
      </w:pPr>
      <w:r w:rsidRPr="00CC0C94">
        <w:t xml:space="preserve">If the </w:t>
      </w:r>
      <w:r w:rsidRPr="00CC0C94">
        <w:rPr>
          <w:rFonts w:hint="eastAsia"/>
          <w:lang w:eastAsia="zh-CN"/>
        </w:rPr>
        <w:t>UE</w:t>
      </w:r>
      <w:del w:id="22" w:author="Mediatek Carlson" w:date="2021-09-29T14:03:00Z">
        <w:r w:rsidRPr="00CC0C94" w:rsidDel="00234C48">
          <w:delText xml:space="preserve"> </w:delText>
        </w:r>
      </w:del>
      <w:ins w:id="23" w:author="Mediatek Carlson" w:date="2021-09-29T14:03:00Z">
        <w:r w:rsidR="00234C48">
          <w:t>:</w:t>
        </w:r>
      </w:ins>
    </w:p>
    <w:p w14:paraId="5583C81F" w14:textId="0C778579" w:rsidR="00316D55" w:rsidRPr="00CC0C94" w:rsidRDefault="00234C48">
      <w:pPr>
        <w:pStyle w:val="B1"/>
        <w:pPrChange w:id="24" w:author="Mediatek Carlson" w:date="2021-09-29T14:03:00Z">
          <w:pPr/>
        </w:pPrChange>
      </w:pPr>
      <w:ins w:id="25" w:author="Mediatek Carlson" w:date="2021-09-29T14:03:00Z">
        <w:r>
          <w:t>-</w:t>
        </w:r>
        <w:r>
          <w:tab/>
        </w:r>
      </w:ins>
      <w:r w:rsidR="00316D55" w:rsidRPr="00CC0C94">
        <w:t>is attaching for emergency bearer services and does not hold a valid GUTI, P-TMSI or IMSI as described above</w:t>
      </w:r>
      <w:ins w:id="26" w:author="Mediatek Carlson" w:date="2021-09-29T14:03:00Z">
        <w:r>
          <w:t>; or</w:t>
        </w:r>
      </w:ins>
      <w:del w:id="27" w:author="Mediatek Carlson" w:date="2021-09-29T14:03:00Z">
        <w:r w:rsidR="00316D55" w:rsidRPr="00CC0C94" w:rsidDel="00234C48">
          <w:delText>, the IMEI shall be included in the EPS mobile identity IE.</w:delText>
        </w:r>
      </w:del>
    </w:p>
    <w:p w14:paraId="155C3A98" w14:textId="77777777" w:rsidR="00234C48" w:rsidRDefault="00316D55">
      <w:pPr>
        <w:pStyle w:val="B1"/>
        <w:rPr>
          <w:ins w:id="28" w:author="Mediatek Carlson" w:date="2021-09-29T14:04:00Z"/>
        </w:rPr>
        <w:pPrChange w:id="29" w:author="Mediatek Carlson" w:date="2021-09-29T14:04:00Z">
          <w:pPr/>
        </w:pPrChange>
      </w:pPr>
      <w:del w:id="30" w:author="Mediatek Carlson" w:date="2021-09-29T14:04:00Z">
        <w:r w:rsidDel="00234C48">
          <w:delText xml:space="preserve">If the UE </w:delText>
        </w:r>
      </w:del>
      <w:ins w:id="31" w:author="Mediatek Carlson" w:date="2021-09-29T14:04:00Z">
        <w:r w:rsidR="00234C48">
          <w:t>-</w:t>
        </w:r>
        <w:r w:rsidR="00234C48">
          <w:tab/>
        </w:r>
      </w:ins>
      <w:r w:rsidRPr="00A85176">
        <w:t xml:space="preserve">in limited service state </w:t>
      </w:r>
      <w:r>
        <w:t>is</w:t>
      </w:r>
      <w:r w:rsidRPr="00A85176">
        <w:t xml:space="preserve"> </w:t>
      </w:r>
      <w:r>
        <w:t>attaching for access to RLOS and does not hold a valid GUTI, P-TMSI or IMSI as described above</w:t>
      </w:r>
      <w:del w:id="32" w:author="Mediatek Carlson" w:date="2021-09-29T14:04:00Z">
        <w:r w:rsidDel="00234C48">
          <w:delText xml:space="preserve">, </w:delText>
        </w:r>
      </w:del>
      <w:ins w:id="33" w:author="Mediatek Carlson" w:date="2021-09-29T14:04:00Z">
        <w:r w:rsidR="00234C48">
          <w:t>;</w:t>
        </w:r>
      </w:ins>
    </w:p>
    <w:p w14:paraId="3BA11EEF" w14:textId="23802F9A" w:rsidR="00316D55" w:rsidRDefault="00316D55" w:rsidP="00E547CA">
      <w:r>
        <w:t>the IMEI shall be included in the EPS mobile identity IE.</w:t>
      </w:r>
      <w:ins w:id="34" w:author="Mediatek Carlson" w:date="2021-09-29T14:04:00Z">
        <w:r w:rsidR="00E547CA" w:rsidRPr="00E547CA">
          <w:t xml:space="preserve"> </w:t>
        </w:r>
        <w:r w:rsidR="00165F51">
          <w:t>T</w:t>
        </w:r>
        <w:r w:rsidR="00E547CA" w:rsidRPr="00E547CA">
          <w:t>he UE shall use a separate IMEI for each USIM the UE operates</w:t>
        </w:r>
      </w:ins>
      <w:ins w:id="35" w:author="Mediatek Carlson" w:date="2021-09-29T14:08:00Z">
        <w:r w:rsidR="00165F51" w:rsidRPr="00165F51">
          <w:t xml:space="preserve"> </w:t>
        </w:r>
      </w:ins>
      <w:ins w:id="36" w:author="Mediatek Carlson" w:date="2021-09-29T14:13:00Z">
        <w:r w:rsidR="00165F51">
          <w:t>i</w:t>
        </w:r>
        <w:r w:rsidR="00165F51" w:rsidRPr="00E547CA">
          <w:t xml:space="preserve">f </w:t>
        </w:r>
        <w:r w:rsidR="00165F51">
          <w:t>the</w:t>
        </w:r>
        <w:r w:rsidR="00176322">
          <w:t xml:space="preserve"> UE is a Multi-USIM UE</w:t>
        </w:r>
      </w:ins>
      <w:ins w:id="37" w:author="Mediatek Carlson" w:date="2021-09-29T14:04:00Z">
        <w:r w:rsidR="00D472BB">
          <w:t>.</w:t>
        </w:r>
      </w:ins>
    </w:p>
    <w:p w14:paraId="2F2C9037" w14:textId="77777777" w:rsidR="00316D55" w:rsidRPr="00CC0C94" w:rsidRDefault="00316D55" w:rsidP="00316D55">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5BA55C34" w14:textId="77777777" w:rsidR="00316D55" w:rsidRPr="00CC0C94" w:rsidRDefault="00316D55" w:rsidP="00316D5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71CF2901" w14:textId="77777777" w:rsidR="00316D55" w:rsidRPr="00CC0C94" w:rsidRDefault="00316D55" w:rsidP="00316D55">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3364FDB4" w14:textId="77777777" w:rsidR="00316D55" w:rsidRPr="00CC0C94" w:rsidRDefault="00316D55" w:rsidP="00316D55">
      <w:r w:rsidRPr="00CC0C94">
        <w:t>If the UE supports SRVCC to GERAN/UTRAN, the UE shall set the SRVCC to GERAN/UTRAN capability bit to "SRVCC from UTRAN HSPA or E-UTRAN to GERAN/UTRAN supported".</w:t>
      </w:r>
    </w:p>
    <w:p w14:paraId="4465C36C" w14:textId="77777777" w:rsidR="00316D55" w:rsidRPr="00CC0C94" w:rsidRDefault="00316D55" w:rsidP="00316D55">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w:t>
      </w:r>
      <w:r w:rsidRPr="00CC0C94">
        <w:lastRenderedPageBreak/>
        <w:t>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F06E8B2" w14:textId="77777777" w:rsidR="00316D55" w:rsidRPr="00CC0C94" w:rsidRDefault="00316D55" w:rsidP="00316D55">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17199BB4" w14:textId="77777777" w:rsidR="00316D55" w:rsidRPr="00CC0C94" w:rsidRDefault="00316D55" w:rsidP="00316D55">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4C771438" w14:textId="77777777" w:rsidR="00316D55" w:rsidRPr="00CC0C94" w:rsidRDefault="00316D55" w:rsidP="00316D55">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0F4F7B4B" w14:textId="77777777" w:rsidR="00316D55" w:rsidRPr="00CC0C94" w:rsidRDefault="00316D55" w:rsidP="00316D55">
      <w:r w:rsidRPr="00CC0C94">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7739A2A4" w14:textId="77777777" w:rsidR="00316D55" w:rsidRPr="00CC0C94" w:rsidRDefault="00316D55" w:rsidP="00316D55">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92168D5" w14:textId="77777777" w:rsidR="00316D55" w:rsidRDefault="00316D55" w:rsidP="00316D55">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11BFABF1" w14:textId="77777777" w:rsidR="00316D55" w:rsidRPr="00CC0C94" w:rsidRDefault="00316D55" w:rsidP="00316D55">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0133FA12" w14:textId="77777777" w:rsidR="00316D55" w:rsidRPr="00CC0C94" w:rsidRDefault="00316D55" w:rsidP="00316D55">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420D3CE3" w14:textId="77777777" w:rsidR="00316D55" w:rsidRPr="00CC0C94" w:rsidRDefault="00316D55" w:rsidP="00316D55">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10E59AB9" w14:textId="77777777" w:rsidR="00316D55" w:rsidDel="007270C8" w:rsidRDefault="00316D55" w:rsidP="00316D55">
      <w:pPr>
        <w:rPr>
          <w:noProof/>
        </w:rPr>
      </w:pPr>
      <w:r w:rsidRPr="00CC0C94">
        <w:rPr>
          <w:lang w:eastAsia="ko-KR"/>
        </w:rPr>
        <w:t>If the UE</w:t>
      </w:r>
      <w:r w:rsidRPr="00CC0C94">
        <w:t xml:space="preserv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536D6A5F" w14:textId="77777777" w:rsidR="00316D55" w:rsidRPr="00CC0C94" w:rsidRDefault="00316D55" w:rsidP="00316D55">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27969D13" w14:textId="77777777" w:rsidR="00316D55" w:rsidRPr="00CC0C94" w:rsidRDefault="00316D55" w:rsidP="00316D55">
      <w:r w:rsidRPr="00CC0C94">
        <w:t xml:space="preserve">If the UE supports </w:t>
      </w:r>
      <w:proofErr w:type="spellStart"/>
      <w:r w:rsidRPr="00CC0C94">
        <w:t>CIoT</w:t>
      </w:r>
      <w:proofErr w:type="spellEnd"/>
      <w:r w:rsidRPr="00CC0C94">
        <w:t xml:space="preserve"> EPS optimizations, it shall indicate in the UE network capability IE of the </w:t>
      </w:r>
      <w:r w:rsidRPr="00CC0C94">
        <w:rPr>
          <w:lang w:eastAsia="zh-TW"/>
        </w:rPr>
        <w:t>ATTACH</w:t>
      </w:r>
      <w:r w:rsidRPr="00CC0C94">
        <w:t xml:space="preserve"> REQUEST message whether it supports EMM-REGISTERED without PDN connection.</w:t>
      </w:r>
    </w:p>
    <w:p w14:paraId="58149E38" w14:textId="77777777" w:rsidR="00316D55" w:rsidRPr="00CC0C94" w:rsidRDefault="00316D55" w:rsidP="00316D5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2A06ACA7" w14:textId="77777777" w:rsidR="00316D55" w:rsidRDefault="00316D55" w:rsidP="00316D55">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5D1A4221" w14:textId="77777777" w:rsidR="00316D55" w:rsidRPr="00CC0C94" w:rsidRDefault="00316D55" w:rsidP="00316D55">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5367E66C" w14:textId="77777777" w:rsidR="00316D55" w:rsidRPr="00CC0C94" w:rsidRDefault="00316D55" w:rsidP="00316D55">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53FF8F6E" w14:textId="77777777" w:rsidR="00316D55" w:rsidRDefault="00316D55" w:rsidP="00316D55">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0E2E52C5" w14:textId="77777777" w:rsidR="00316D55" w:rsidRPr="00CC0C94" w:rsidRDefault="00316D55" w:rsidP="00316D55">
      <w:r w:rsidRPr="00CC0C94">
        <w:t>If the UE supports service gap control, then the UE shall set the SGC bit to "service gap control supported" in the UE network capability IE of the ATTACH REQUEST message.</w:t>
      </w:r>
    </w:p>
    <w:p w14:paraId="222A00F2" w14:textId="77777777" w:rsidR="00316D55" w:rsidRPr="00CC0C94" w:rsidRDefault="00316D55" w:rsidP="00316D55">
      <w:r w:rsidRPr="00CC0C94">
        <w:lastRenderedPageBreak/>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4073124A" w14:textId="77777777" w:rsidR="00316D55" w:rsidRPr="00CC0C94" w:rsidRDefault="00316D55" w:rsidP="00316D55">
      <w:pPr>
        <w:rPr>
          <w:lang w:eastAsia="zh-TW"/>
        </w:rPr>
      </w:pPr>
      <w:r w:rsidRPr="00CC0C94">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19917A93" w14:textId="77777777" w:rsidR="00316D55" w:rsidRPr="00CC0C94" w:rsidRDefault="00316D55" w:rsidP="00316D55">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7D181D22" w14:textId="77777777" w:rsidR="00316D55" w:rsidRPr="00CC0C94" w:rsidRDefault="00316D55" w:rsidP="00316D55">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2122A959" w14:textId="77777777" w:rsidR="00316D55" w:rsidRPr="00DF10A1" w:rsidRDefault="00316D55" w:rsidP="00316D55">
      <w:pPr>
        <w:rPr>
          <w:rStyle w:val="EditorsNoteCharChar"/>
        </w:rPr>
      </w:pPr>
      <w:r>
        <w:t xml:space="preserve">For MUSIM capable UE if the UE needs to indicate an IMSI offset value to the network, the UE shall include the </w:t>
      </w:r>
      <w:r w:rsidRPr="00283768">
        <w:t xml:space="preserve">IMSI offset value </w:t>
      </w:r>
      <w:r>
        <w:t xml:space="preserve">in the </w:t>
      </w:r>
      <w:r w:rsidRPr="00F7694C">
        <w:t xml:space="preserve">Requested IMSI </w:t>
      </w:r>
      <w:r>
        <w:t>o</w:t>
      </w:r>
      <w:r w:rsidRPr="00F7694C">
        <w:t>ffset</w:t>
      </w:r>
      <w:r>
        <w:t xml:space="preserve"> IE </w:t>
      </w:r>
      <w:r w:rsidRPr="00541D66">
        <w:t>in the ATTACH REQUEST message</w:t>
      </w:r>
      <w:bookmarkStart w:id="38" w:name="_Hlk72514004"/>
      <w:r w:rsidRPr="00FE4BC6">
        <w:rPr>
          <w:rStyle w:val="EditorsNoteCharChar"/>
          <w:rFonts w:eastAsia="SimSun"/>
        </w:rPr>
        <w:t>.</w:t>
      </w:r>
    </w:p>
    <w:bookmarkEnd w:id="38"/>
    <w:p w14:paraId="49C788E2" w14:textId="77777777" w:rsidR="00316D55" w:rsidRPr="00CC0C94" w:rsidRDefault="00316D55" w:rsidP="00316D55">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06DB1FDF" w14:textId="77777777" w:rsidR="00316D55" w:rsidRPr="00CC0C94" w:rsidRDefault="00316D55" w:rsidP="00316D55">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62525B" w14:textId="77777777" w:rsidR="00316D55" w:rsidRDefault="00316D55" w:rsidP="00316D55">
      <w:r>
        <w:t>In WB-S1 mode, if the UE supports RACS, the UE shall:</w:t>
      </w:r>
    </w:p>
    <w:p w14:paraId="19FE2435" w14:textId="77777777" w:rsidR="00316D55" w:rsidRDefault="00316D55" w:rsidP="00316D55">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45BFD31B" w14:textId="77777777" w:rsidR="00316D55" w:rsidRDefault="00316D55" w:rsidP="00316D55">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6B128215" w14:textId="77777777" w:rsidR="00316D55" w:rsidRDefault="00316D55" w:rsidP="00316D55">
      <w:r>
        <w:t>If the attach procedure is initiated following an inter-system change from N1 mode to S1 mode in EMM-IDLE mode or the UE which was previously registered in N1 mode before entering state 5GMM-DEREGISTERED initiates the attach procedure:</w:t>
      </w:r>
    </w:p>
    <w:p w14:paraId="40154036" w14:textId="77777777" w:rsidR="00316D55" w:rsidRDefault="00316D55" w:rsidP="00316D55">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0A4D36B4" w14:textId="77777777" w:rsidR="00316D55" w:rsidRDefault="00316D55" w:rsidP="00316D55">
      <w:pPr>
        <w:pStyle w:val="B1"/>
        <w:rPr>
          <w:lang w:eastAsia="ja-JP"/>
        </w:rPr>
      </w:pPr>
      <w:r>
        <w:rPr>
          <w:lang w:eastAsia="ja-JP"/>
        </w:rPr>
        <w:t>b)</w:t>
      </w:r>
      <w:r>
        <w:rPr>
          <w:lang w:eastAsia="ja-JP"/>
        </w:rPr>
        <w:tab/>
        <w:t>otherwise:</w:t>
      </w:r>
    </w:p>
    <w:p w14:paraId="4F385E1F" w14:textId="77777777" w:rsidR="00316D55" w:rsidRDefault="00316D55" w:rsidP="00316D55">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407FB715" w14:textId="77777777" w:rsidR="00316D55" w:rsidRPr="00CC0C94" w:rsidRDefault="00316D55" w:rsidP="00316D55">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7E9F8913" w14:textId="77777777" w:rsidR="00316D55" w:rsidRPr="00CC0C94" w:rsidRDefault="00316D55" w:rsidP="00316D55">
      <w:pPr>
        <w:pStyle w:val="TH"/>
        <w:rPr>
          <w:lang w:eastAsia="zh-CN"/>
        </w:rPr>
      </w:pPr>
      <w:r w:rsidRPr="00CC0C94">
        <w:object w:dxaOrig="9740" w:dyaOrig="6707" w14:anchorId="670AD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287.05pt" o:ole="">
            <v:imagedata r:id="rId13" o:title=""/>
          </v:shape>
          <o:OLEObject Type="Embed" ProgID="Visio.Drawing.11" ShapeID="_x0000_i1025" DrawAspect="Content" ObjectID="_1694523089" r:id="rId14"/>
        </w:object>
      </w:r>
    </w:p>
    <w:p w14:paraId="495AA60C" w14:textId="77777777" w:rsidR="00316D55" w:rsidRPr="00CC0C94" w:rsidRDefault="00316D55" w:rsidP="00316D5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25AF5216" w14:textId="51ECCCC4" w:rsidR="00394D97" w:rsidRDefault="00394D97" w:rsidP="00394D97">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99630" w14:textId="77777777" w:rsidR="001E4BE3" w:rsidRDefault="001E4BE3">
      <w:r>
        <w:separator/>
      </w:r>
    </w:p>
  </w:endnote>
  <w:endnote w:type="continuationSeparator" w:id="0">
    <w:p w14:paraId="65C6B0B1" w14:textId="77777777" w:rsidR="001E4BE3" w:rsidRDefault="001E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9867C" w14:textId="77777777" w:rsidR="001E4BE3" w:rsidRDefault="001E4BE3">
      <w:r>
        <w:separator/>
      </w:r>
    </w:p>
  </w:footnote>
  <w:footnote w:type="continuationSeparator" w:id="0">
    <w:p w14:paraId="2F894995" w14:textId="77777777" w:rsidR="001E4BE3" w:rsidRDefault="001E4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71"/>
    <w:rsid w:val="00012F53"/>
    <w:rsid w:val="00022E4A"/>
    <w:rsid w:val="00027B26"/>
    <w:rsid w:val="0004394A"/>
    <w:rsid w:val="000777EF"/>
    <w:rsid w:val="00091D7B"/>
    <w:rsid w:val="000A1F6F"/>
    <w:rsid w:val="000A6394"/>
    <w:rsid w:val="000B7FED"/>
    <w:rsid w:val="000C038A"/>
    <w:rsid w:val="000C5FC5"/>
    <w:rsid w:val="000C6598"/>
    <w:rsid w:val="000F7A45"/>
    <w:rsid w:val="00123EFD"/>
    <w:rsid w:val="00143DCF"/>
    <w:rsid w:val="00145D43"/>
    <w:rsid w:val="00165095"/>
    <w:rsid w:val="00165F51"/>
    <w:rsid w:val="00167388"/>
    <w:rsid w:val="00176322"/>
    <w:rsid w:val="00185EEA"/>
    <w:rsid w:val="00191D99"/>
    <w:rsid w:val="00192C46"/>
    <w:rsid w:val="001A08B3"/>
    <w:rsid w:val="001A7B60"/>
    <w:rsid w:val="001B52F0"/>
    <w:rsid w:val="001B7A65"/>
    <w:rsid w:val="001C6F45"/>
    <w:rsid w:val="001E41F3"/>
    <w:rsid w:val="001E4BE3"/>
    <w:rsid w:val="002129AE"/>
    <w:rsid w:val="00217073"/>
    <w:rsid w:val="00223C4D"/>
    <w:rsid w:val="00227EAD"/>
    <w:rsid w:val="00230025"/>
    <w:rsid w:val="00230865"/>
    <w:rsid w:val="00234C48"/>
    <w:rsid w:val="0026004D"/>
    <w:rsid w:val="00263FB9"/>
    <w:rsid w:val="002640DD"/>
    <w:rsid w:val="002675FA"/>
    <w:rsid w:val="00275D12"/>
    <w:rsid w:val="002816BF"/>
    <w:rsid w:val="00284FEB"/>
    <w:rsid w:val="002860C4"/>
    <w:rsid w:val="002973CE"/>
    <w:rsid w:val="002A1ABE"/>
    <w:rsid w:val="002B1086"/>
    <w:rsid w:val="002B27BD"/>
    <w:rsid w:val="002B5741"/>
    <w:rsid w:val="002F0C37"/>
    <w:rsid w:val="00303F39"/>
    <w:rsid w:val="00305409"/>
    <w:rsid w:val="00316D55"/>
    <w:rsid w:val="00317DE2"/>
    <w:rsid w:val="00325AAB"/>
    <w:rsid w:val="00342F77"/>
    <w:rsid w:val="00354139"/>
    <w:rsid w:val="003609EF"/>
    <w:rsid w:val="0036231A"/>
    <w:rsid w:val="00363DF6"/>
    <w:rsid w:val="003674C0"/>
    <w:rsid w:val="00371EC2"/>
    <w:rsid w:val="00374DD4"/>
    <w:rsid w:val="00393ADF"/>
    <w:rsid w:val="00394D97"/>
    <w:rsid w:val="003B411B"/>
    <w:rsid w:val="003B729C"/>
    <w:rsid w:val="003D35F4"/>
    <w:rsid w:val="003E1A36"/>
    <w:rsid w:val="003F28B6"/>
    <w:rsid w:val="003F676C"/>
    <w:rsid w:val="00401AA3"/>
    <w:rsid w:val="00410371"/>
    <w:rsid w:val="00416009"/>
    <w:rsid w:val="004242F1"/>
    <w:rsid w:val="00434669"/>
    <w:rsid w:val="004509D7"/>
    <w:rsid w:val="0047609F"/>
    <w:rsid w:val="00495EF1"/>
    <w:rsid w:val="004A6835"/>
    <w:rsid w:val="004B1987"/>
    <w:rsid w:val="004B75B7"/>
    <w:rsid w:val="004C3166"/>
    <w:rsid w:val="004E1669"/>
    <w:rsid w:val="004F478F"/>
    <w:rsid w:val="00506643"/>
    <w:rsid w:val="00506F51"/>
    <w:rsid w:val="00512317"/>
    <w:rsid w:val="0051580D"/>
    <w:rsid w:val="0052524D"/>
    <w:rsid w:val="00547111"/>
    <w:rsid w:val="005601D9"/>
    <w:rsid w:val="00570453"/>
    <w:rsid w:val="00584FC9"/>
    <w:rsid w:val="005855FB"/>
    <w:rsid w:val="00592D74"/>
    <w:rsid w:val="0059353D"/>
    <w:rsid w:val="005B3F77"/>
    <w:rsid w:val="005E2C44"/>
    <w:rsid w:val="00605E81"/>
    <w:rsid w:val="0060709E"/>
    <w:rsid w:val="00614735"/>
    <w:rsid w:val="00621188"/>
    <w:rsid w:val="006257ED"/>
    <w:rsid w:val="00642276"/>
    <w:rsid w:val="006432B1"/>
    <w:rsid w:val="00647F86"/>
    <w:rsid w:val="00652969"/>
    <w:rsid w:val="00666717"/>
    <w:rsid w:val="006668EE"/>
    <w:rsid w:val="00677E82"/>
    <w:rsid w:val="00687D7A"/>
    <w:rsid w:val="006921F6"/>
    <w:rsid w:val="00693A0A"/>
    <w:rsid w:val="00695808"/>
    <w:rsid w:val="006B3423"/>
    <w:rsid w:val="006B46FB"/>
    <w:rsid w:val="006B5B3F"/>
    <w:rsid w:val="006E21FB"/>
    <w:rsid w:val="00725485"/>
    <w:rsid w:val="007369E5"/>
    <w:rsid w:val="0076394A"/>
    <w:rsid w:val="0076678C"/>
    <w:rsid w:val="00767398"/>
    <w:rsid w:val="0077133F"/>
    <w:rsid w:val="00775450"/>
    <w:rsid w:val="007816B8"/>
    <w:rsid w:val="00784FEC"/>
    <w:rsid w:val="00792342"/>
    <w:rsid w:val="007977A8"/>
    <w:rsid w:val="007A64EF"/>
    <w:rsid w:val="007B512A"/>
    <w:rsid w:val="007C17B4"/>
    <w:rsid w:val="007C2097"/>
    <w:rsid w:val="007D18FA"/>
    <w:rsid w:val="007D6A07"/>
    <w:rsid w:val="007F44AB"/>
    <w:rsid w:val="007F7259"/>
    <w:rsid w:val="00803B82"/>
    <w:rsid w:val="008040A8"/>
    <w:rsid w:val="0080468C"/>
    <w:rsid w:val="008126E9"/>
    <w:rsid w:val="00817C09"/>
    <w:rsid w:val="008279FA"/>
    <w:rsid w:val="00842D7B"/>
    <w:rsid w:val="008438B9"/>
    <w:rsid w:val="00843F64"/>
    <w:rsid w:val="008626E7"/>
    <w:rsid w:val="00870EE7"/>
    <w:rsid w:val="00876D16"/>
    <w:rsid w:val="008863B9"/>
    <w:rsid w:val="008A45A6"/>
    <w:rsid w:val="008B08B8"/>
    <w:rsid w:val="008B47A7"/>
    <w:rsid w:val="008C06D1"/>
    <w:rsid w:val="008C1A89"/>
    <w:rsid w:val="008D54D6"/>
    <w:rsid w:val="008E1D64"/>
    <w:rsid w:val="008E20B7"/>
    <w:rsid w:val="008F686C"/>
    <w:rsid w:val="009127F6"/>
    <w:rsid w:val="0091413A"/>
    <w:rsid w:val="009148DE"/>
    <w:rsid w:val="0092652C"/>
    <w:rsid w:val="009331E0"/>
    <w:rsid w:val="00937079"/>
    <w:rsid w:val="00941BFE"/>
    <w:rsid w:val="00941E30"/>
    <w:rsid w:val="00944E0C"/>
    <w:rsid w:val="0094793B"/>
    <w:rsid w:val="009566BC"/>
    <w:rsid w:val="00957127"/>
    <w:rsid w:val="009777D9"/>
    <w:rsid w:val="00991B88"/>
    <w:rsid w:val="009A5753"/>
    <w:rsid w:val="009A579D"/>
    <w:rsid w:val="009E27D4"/>
    <w:rsid w:val="009E3297"/>
    <w:rsid w:val="009E6C24"/>
    <w:rsid w:val="009F734F"/>
    <w:rsid w:val="00A0762D"/>
    <w:rsid w:val="00A1350F"/>
    <w:rsid w:val="00A17406"/>
    <w:rsid w:val="00A246B6"/>
    <w:rsid w:val="00A30011"/>
    <w:rsid w:val="00A31CC7"/>
    <w:rsid w:val="00A47E70"/>
    <w:rsid w:val="00A50CF0"/>
    <w:rsid w:val="00A542A2"/>
    <w:rsid w:val="00A55040"/>
    <w:rsid w:val="00A56556"/>
    <w:rsid w:val="00A6152B"/>
    <w:rsid w:val="00A67174"/>
    <w:rsid w:val="00A733DA"/>
    <w:rsid w:val="00A75980"/>
    <w:rsid w:val="00A7671C"/>
    <w:rsid w:val="00A77485"/>
    <w:rsid w:val="00A80EED"/>
    <w:rsid w:val="00AA2B9F"/>
    <w:rsid w:val="00AA2CBC"/>
    <w:rsid w:val="00AA691A"/>
    <w:rsid w:val="00AC5820"/>
    <w:rsid w:val="00AD1CD8"/>
    <w:rsid w:val="00AE4346"/>
    <w:rsid w:val="00AE6D5A"/>
    <w:rsid w:val="00B03A6C"/>
    <w:rsid w:val="00B258BB"/>
    <w:rsid w:val="00B468EF"/>
    <w:rsid w:val="00B52433"/>
    <w:rsid w:val="00B67B97"/>
    <w:rsid w:val="00B968C8"/>
    <w:rsid w:val="00BA1D73"/>
    <w:rsid w:val="00BA3EC5"/>
    <w:rsid w:val="00BA51D9"/>
    <w:rsid w:val="00BB4042"/>
    <w:rsid w:val="00BB5DFC"/>
    <w:rsid w:val="00BD0ECB"/>
    <w:rsid w:val="00BD279D"/>
    <w:rsid w:val="00BD6BB8"/>
    <w:rsid w:val="00BE331D"/>
    <w:rsid w:val="00BE70D2"/>
    <w:rsid w:val="00C3348F"/>
    <w:rsid w:val="00C463DD"/>
    <w:rsid w:val="00C66BA2"/>
    <w:rsid w:val="00C67E11"/>
    <w:rsid w:val="00C7037C"/>
    <w:rsid w:val="00C75CB0"/>
    <w:rsid w:val="00C95985"/>
    <w:rsid w:val="00CA21C3"/>
    <w:rsid w:val="00CB43FF"/>
    <w:rsid w:val="00CC5026"/>
    <w:rsid w:val="00CC68D0"/>
    <w:rsid w:val="00CF4FEA"/>
    <w:rsid w:val="00D03F9A"/>
    <w:rsid w:val="00D06D51"/>
    <w:rsid w:val="00D24991"/>
    <w:rsid w:val="00D40792"/>
    <w:rsid w:val="00D409E6"/>
    <w:rsid w:val="00D472BB"/>
    <w:rsid w:val="00D50255"/>
    <w:rsid w:val="00D53BE8"/>
    <w:rsid w:val="00D66520"/>
    <w:rsid w:val="00D91B51"/>
    <w:rsid w:val="00DA23F0"/>
    <w:rsid w:val="00DA3849"/>
    <w:rsid w:val="00DB666C"/>
    <w:rsid w:val="00DC23A7"/>
    <w:rsid w:val="00DC4905"/>
    <w:rsid w:val="00DC4E9F"/>
    <w:rsid w:val="00DE078E"/>
    <w:rsid w:val="00DE34CF"/>
    <w:rsid w:val="00DF203D"/>
    <w:rsid w:val="00DF277C"/>
    <w:rsid w:val="00DF27CE"/>
    <w:rsid w:val="00E02C44"/>
    <w:rsid w:val="00E13F3D"/>
    <w:rsid w:val="00E211FF"/>
    <w:rsid w:val="00E34898"/>
    <w:rsid w:val="00E36741"/>
    <w:rsid w:val="00E46B21"/>
    <w:rsid w:val="00E47A01"/>
    <w:rsid w:val="00E47EF5"/>
    <w:rsid w:val="00E54760"/>
    <w:rsid w:val="00E547CA"/>
    <w:rsid w:val="00E70F04"/>
    <w:rsid w:val="00E72A79"/>
    <w:rsid w:val="00E8079D"/>
    <w:rsid w:val="00E860D2"/>
    <w:rsid w:val="00E86D2F"/>
    <w:rsid w:val="00EA4FA4"/>
    <w:rsid w:val="00EB09B7"/>
    <w:rsid w:val="00EC02F2"/>
    <w:rsid w:val="00EE7D7C"/>
    <w:rsid w:val="00EF7AC5"/>
    <w:rsid w:val="00F21421"/>
    <w:rsid w:val="00F25012"/>
    <w:rsid w:val="00F25D98"/>
    <w:rsid w:val="00F300FB"/>
    <w:rsid w:val="00F55397"/>
    <w:rsid w:val="00F70509"/>
    <w:rsid w:val="00F7155C"/>
    <w:rsid w:val="00F71613"/>
    <w:rsid w:val="00F81714"/>
    <w:rsid w:val="00F95C96"/>
    <w:rsid w:val="00FA5B78"/>
    <w:rsid w:val="00FA6223"/>
    <w:rsid w:val="00FB6386"/>
    <w:rsid w:val="00FC5425"/>
    <w:rsid w:val="00FD14FD"/>
    <w:rsid w:val="00FE4C1E"/>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 w:type="character" w:customStyle="1" w:styleId="TALChar">
    <w:name w:val="TAL Char"/>
    <w:link w:val="TAL"/>
    <w:rsid w:val="00EA4FA4"/>
    <w:rPr>
      <w:rFonts w:ascii="Arial" w:hAnsi="Arial"/>
      <w:sz w:val="18"/>
      <w:lang w:val="en-GB" w:eastAsia="en-US"/>
    </w:rPr>
  </w:style>
  <w:style w:type="character" w:customStyle="1" w:styleId="NOChar">
    <w:name w:val="NO Char"/>
    <w:rsid w:val="00EA4FA4"/>
    <w:rPr>
      <w:lang w:eastAsia="en-US"/>
    </w:rPr>
  </w:style>
  <w:style w:type="character" w:customStyle="1" w:styleId="TF0">
    <w:name w:val="TF (文字)"/>
    <w:locked/>
    <w:rsid w:val="007A64EF"/>
    <w:rPr>
      <w:rFonts w:ascii="Arial" w:hAnsi="Arial"/>
      <w:b/>
      <w:lang w:eastAsia="en-US"/>
    </w:rPr>
  </w:style>
  <w:style w:type="character" w:customStyle="1" w:styleId="EditorsNoteCharChar">
    <w:name w:val="Editor's Note Char Char"/>
    <w:rsid w:val="00316D5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78F77-79CB-48C1-A15E-306496E3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6</Pages>
  <Words>2483</Words>
  <Characters>14155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86</cp:revision>
  <cp:lastPrinted>1899-12-31T23:00:00Z</cp:lastPrinted>
  <dcterms:created xsi:type="dcterms:W3CDTF">2021-09-27T10:10:00Z</dcterms:created>
  <dcterms:modified xsi:type="dcterms:W3CDTF">2021-09-30T08:05:00Z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